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312</w:t>
      </w:r>
      <w:bookmarkStart w:id="9" w:name="_GoBack"/>
      <w:bookmarkEnd w:id="9"/>
      <w:r>
        <w:rPr>
          <w:rFonts w:hint="eastAsia" w:ascii="Arial" w:hAnsi="Arial" w:cs="Arial"/>
          <w:b/>
          <w:sz w:val="24"/>
          <w:szCs w:val="24"/>
          <w:lang w:val="en-US" w:eastAsia="zh-CN"/>
        </w:rPr>
        <w:t>230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pStyle w:val="91"/>
        <w:outlineLvl w:val="0"/>
        <w:rPr>
          <w:highlight w:val="yellow"/>
        </w:rPr>
      </w:pPr>
      <w:r>
        <w:rPr>
          <w:rFonts w:hint="eastAsia"/>
          <w:b/>
          <w:sz w:val="24"/>
          <w:highlight w:val="none"/>
        </w:rPr>
        <w:t>Toulouse, France, August 21 – August 25, 2023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cyan"/>
          <w:lang w:eastAsia="zh-CN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Title: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Reply LS on on beam application time, contents of cell switch command, TCI state activation and UE based TA measurement for LTM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57"/>
      <w:bookmarkStart w:id="1" w:name="OLE_LINK58"/>
      <w:r>
        <w:rPr>
          <w:rFonts w:hint="eastAsia" w:ascii="Arial" w:hAnsi="Arial" w:cs="Arial"/>
          <w:b/>
          <w:sz w:val="24"/>
          <w:szCs w:val="24"/>
          <w:lang w:val="en-GB" w:eastAsia="en-GB"/>
        </w:rPr>
        <w:t>Response to: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ascii="Arial" w:hAnsi="Arial" w:cs="Arial"/>
          <w:b/>
          <w:bCs/>
          <w:sz w:val="24"/>
          <w:szCs w:val="24"/>
        </w:rPr>
        <w:t>R1-2306259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/</w:t>
      </w:r>
      <w:r>
        <w:rPr>
          <w:rFonts w:ascii="Arial" w:hAnsi="Arial" w:cs="Arial"/>
          <w:b/>
          <w:color w:val="000000"/>
          <w:sz w:val="24"/>
          <w:szCs w:val="24"/>
        </w:rPr>
        <w:t>R4-2311038</w:t>
      </w:r>
    </w:p>
    <w:bookmarkEnd w:id="0"/>
    <w:bookmarkEnd w:id="1"/>
    <w:p>
      <w:pPr>
        <w:tabs>
          <w:tab w:val="left" w:pos="1980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GB" w:eastAsia="zh-CN"/>
        </w:rPr>
      </w:pPr>
      <w:bookmarkStart w:id="2" w:name="OLE_LINK61"/>
      <w:bookmarkStart w:id="3" w:name="OLE_LINK60"/>
      <w:bookmarkStart w:id="4" w:name="OLE_LINK59"/>
      <w:r>
        <w:rPr>
          <w:rFonts w:hint="eastAsia" w:ascii="Arial" w:hAnsi="Arial" w:cs="Arial"/>
          <w:b/>
          <w:sz w:val="24"/>
          <w:szCs w:val="24"/>
          <w:lang w:val="en-GB" w:eastAsia="en-GB"/>
        </w:rPr>
        <w:t>Release: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Rel-1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</w:p>
    <w:bookmarkEnd w:id="2"/>
    <w:bookmarkEnd w:id="3"/>
    <w:bookmarkEnd w:id="4"/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Work Item: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NR_mob_enh2-Core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Source: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RAN4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GB" w:eastAsia="zh-CN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To: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RAN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5" w:name="OLE_LINK46"/>
      <w:bookmarkStart w:id="6" w:name="OLE_LINK45"/>
      <w:r>
        <w:rPr>
          <w:rFonts w:hint="eastAsia" w:ascii="Arial" w:hAnsi="Arial" w:cs="Arial"/>
          <w:b/>
          <w:sz w:val="24"/>
          <w:szCs w:val="24"/>
          <w:lang w:val="en-GB" w:eastAsia="en-GB"/>
        </w:rPr>
        <w:t>Cc: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RAN2, RAN3</w:t>
      </w:r>
    </w:p>
    <w:bookmarkEnd w:id="5"/>
    <w:bookmarkEnd w:id="6"/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en-GB"/>
        </w:rPr>
        <w:t>Contact person:</w:t>
      </w:r>
      <w:r>
        <w:rPr>
          <w:rFonts w:hint="eastAsia" w:ascii="Arial" w:hAnsi="Arial" w:cs="Arial"/>
          <w:b/>
          <w:sz w:val="24"/>
          <w:szCs w:val="24"/>
          <w:lang w:val="en-US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Wu Yan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en-GB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wu.yan7</w:t>
      </w:r>
      <w:r>
        <w:rPr>
          <w:rFonts w:hint="eastAsia" w:ascii="Arial" w:hAnsi="Arial" w:cs="Arial"/>
          <w:b/>
          <w:sz w:val="24"/>
          <w:szCs w:val="24"/>
          <w:lang w:val="en-US" w:eastAsia="en-GB"/>
        </w:rPr>
        <w:t>@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zte</w:t>
      </w:r>
      <w:r>
        <w:rPr>
          <w:rFonts w:hint="eastAsia" w:ascii="Arial" w:hAnsi="Arial" w:cs="Arial"/>
          <w:b/>
          <w:sz w:val="24"/>
          <w:szCs w:val="24"/>
          <w:lang w:val="en-US" w:eastAsia="en-GB"/>
        </w:rPr>
        <w:t>.com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.cn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 xml:space="preserve">Send any reply LS to:    3GPP Liaisons Coordinator, </w:t>
      </w:r>
      <w:r>
        <w:rPr>
          <w:rFonts w:hint="eastAsia" w:ascii="Arial" w:hAnsi="Arial" w:cs="Arial"/>
          <w:b/>
          <w:sz w:val="24"/>
          <w:szCs w:val="24"/>
        </w:rPr>
        <w:fldChar w:fldCharType="begin"/>
      </w:r>
      <w:r>
        <w:rPr>
          <w:rFonts w:hint="eastAsia" w:ascii="Arial" w:hAnsi="Arial" w:cs="Arial"/>
          <w:b/>
          <w:sz w:val="24"/>
          <w:szCs w:val="24"/>
        </w:rPr>
        <w:instrText xml:space="preserve"> HYPERLINK "mailto:3GPPLiaison@etsi.org" </w:instrText>
      </w:r>
      <w:r>
        <w:rPr>
          <w:rFonts w:hint="eastAsia" w:ascii="Arial" w:hAnsi="Arial" w:cs="Arial"/>
          <w:b/>
          <w:sz w:val="24"/>
          <w:szCs w:val="24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>mailto:3GPPLiaison@etsi.org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fldChar w:fldCharType="end"/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  <w:lang w:val="en-GB" w:eastAsia="en-GB"/>
        </w:rPr>
        <w:t>Attachments: None</w:t>
      </w:r>
      <w:r>
        <w:rPr>
          <w:rFonts w:hint="eastAsia" w:ascii="Arial" w:hAnsi="Arial" w:cs="Arial"/>
          <w:b/>
          <w:sz w:val="24"/>
          <w:szCs w:val="24"/>
          <w:lang w:val="en-GB" w:eastAsia="en-GB"/>
        </w:rPr>
        <w:tab/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rPr>
          <w:lang w:val="en-GB" w:eastAsia="en-GB"/>
        </w:rPr>
        <w:t>Overall description</w:t>
      </w:r>
    </w:p>
    <w:p>
      <w:pPr>
        <w:rPr>
          <w:rFonts w:hint="eastAsia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>RAN4 would like to thank RAN</w:t>
      </w:r>
      <w:r>
        <w:rPr>
          <w:rFonts w:hint="eastAsia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 xml:space="preserve"> for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their</w:t>
      </w: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 xml:space="preserve"> LS on</w:t>
      </w:r>
      <w:r>
        <w:rPr>
          <w:b w:val="0"/>
          <w:bCs w:val="0"/>
        </w:rPr>
        <w:t xml:space="preserve"> beam application time, contents of cell switch command, TCI state activation and UE based TA measurement for LTM</w:t>
      </w:r>
      <w:r>
        <w:rPr>
          <w:rFonts w:hint="default" w:ascii="Times New Roman" w:hAnsi="Times New Roman" w:cs="Times New Roman"/>
          <w:sz w:val="21"/>
          <w:szCs w:val="21"/>
          <w:lang w:val="en-GB" w:eastAsia="en-GB"/>
        </w:rPr>
        <w:t xml:space="preserve"> in R1-2306259/R4-2311038.</w:t>
      </w:r>
      <w:r>
        <w:rPr>
          <w:rFonts w:hint="eastAsia" w:cs="Times New Roman"/>
          <w:sz w:val="21"/>
          <w:szCs w:val="21"/>
          <w:lang w:val="en-US" w:eastAsia="zh-CN"/>
        </w:rPr>
        <w:t xml:space="preserve"> </w:t>
      </w:r>
      <w:r>
        <w:rPr>
          <w:rFonts w:hint="default"/>
          <w:lang w:val="en-US" w:eastAsia="zh-CN"/>
        </w:rPr>
        <w:t>Based on the LS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sent by RAN1, </w:t>
      </w:r>
      <w:r>
        <w:rPr>
          <w:rFonts w:hint="eastAsia"/>
          <w:lang w:val="en-US" w:eastAsia="zh-CN"/>
        </w:rPr>
        <w:t>RAN4</w:t>
      </w:r>
      <w:r>
        <w:rPr>
          <w:rFonts w:hint="default"/>
          <w:lang w:val="en-US" w:eastAsia="zh-CN"/>
        </w:rPr>
        <w:t xml:space="preserve"> understand that</w:t>
      </w:r>
      <w:r>
        <w:rPr>
          <w:rFonts w:hint="eastAsia"/>
          <w:lang w:val="en-US" w:eastAsia="zh-CN"/>
        </w:rPr>
        <w:t xml:space="preserve"> the feasibility of this working </w:t>
      </w:r>
      <w:r>
        <w:rPr>
          <w:rFonts w:hint="default"/>
          <w:lang w:val="en-US" w:eastAsia="zh-CN"/>
        </w:rPr>
        <w:t>assumption</w:t>
      </w:r>
      <w:r>
        <w:rPr>
          <w:rFonts w:hint="eastAsia"/>
          <w:lang w:val="en-US" w:eastAsia="zh-CN"/>
        </w:rPr>
        <w:t xml:space="preserve"> needs further discussion. </w:t>
      </w:r>
      <w:r>
        <w:rPr>
          <w:rFonts w:hint="default"/>
          <w:lang w:val="en-US" w:eastAsia="zh-CN"/>
        </w:rPr>
        <w:t>The specific replication is as follows</w:t>
      </w:r>
      <w:r>
        <w:rPr>
          <w:rFonts w:hint="eastAsia"/>
          <w:lang w:val="en-US" w:eastAsia="zh-CN"/>
        </w:rPr>
        <w:t>.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  <w:jc w:val="center"/>
        </w:trPr>
        <w:tc>
          <w:tcPr>
            <w:tcW w:w="8522" w:type="dxa"/>
          </w:tcPr>
          <w:p>
            <w:pPr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>Confirm the following Working Assumption, and sent LS to RAN4 to clarify the feasibility of supporting this mechanism</w:t>
            </w:r>
          </w:p>
          <w:p>
            <w:pPr>
              <w:rPr>
                <w:rFonts w:ascii="Arial" w:hAnsi="Arial" w:cs="Arial"/>
                <w:b/>
                <w:bCs/>
                <w:color w:val="auto"/>
                <w:highlight w:val="darkYellow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auto"/>
                <w:highlight w:val="darkYellow"/>
                <w:lang w:eastAsia="en-GB"/>
              </w:rPr>
              <w:t>Working Assumption</w:t>
            </w:r>
          </w:p>
          <w:p>
            <w:pPr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eastAsia="等线" w:cs="Arial"/>
                <w:lang w:eastAsia="zh-CN"/>
              </w:rPr>
              <w:t xml:space="preserve">From RAN 1 perspective, </w:t>
            </w:r>
            <w:r>
              <w:rPr>
                <w:rFonts w:ascii="Arial" w:hAnsi="Arial" w:cs="Arial"/>
                <w:bCs/>
                <w:lang w:eastAsia="en-GB"/>
              </w:rPr>
              <w:t xml:space="preserve">UE-based TA measurement (UE derives TA based on Rx timing difference between current serving cell and candidate cell as well as TA value for the current serving cell) is supported. </w:t>
            </w:r>
          </w:p>
          <w:p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>Corresponding UE capability is to be introduced to support UE-based TA measurement</w:t>
            </w:r>
          </w:p>
          <w:p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>For a UE reports support of this capability, configuration of UE-based TA measurement is supported</w:t>
            </w:r>
          </w:p>
          <w:p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bCs/>
                <w:lang w:eastAsia="en-GB"/>
              </w:rPr>
              <w:t>FFS: other impacts on RAN1 spec</w:t>
            </w:r>
          </w:p>
          <w:p>
            <w:pPr>
              <w:pStyle w:val="32"/>
              <w:numPr>
                <w:ilvl w:val="0"/>
                <w:numId w:val="4"/>
              </w:numPr>
              <w:spacing w:after="0" w:line="254" w:lineRule="auto"/>
              <w:contextualSpacing/>
              <w:jc w:val="left"/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</w:rPr>
            </w:pPr>
          </w:p>
        </w:tc>
      </w:tr>
    </w:tbl>
    <w:p>
      <w:pPr>
        <w:rPr>
          <w:rFonts w:hint="eastAsia" w:cs="Times New Roman"/>
          <w:sz w:val="21"/>
          <w:szCs w:val="21"/>
          <w:lang w:val="en-US" w:eastAsia="zh-CN"/>
        </w:rPr>
      </w:pPr>
    </w:p>
    <w:p>
      <w:pPr>
        <w:spacing w:before="157" w:beforeLines="50" w:after="0" w:afterLines="0" w:line="240" w:lineRule="auto"/>
        <w:rPr>
          <w:rFonts w:hint="eastAsia"/>
          <w:b/>
          <w:bCs/>
          <w:lang w:val="en-US" w:eastAsia="zh-CN"/>
        </w:rPr>
      </w:pPr>
      <w:r>
        <w:rPr>
          <w:rFonts w:hint="eastAsia" w:cs="Times New Roman"/>
          <w:sz w:val="21"/>
          <w:szCs w:val="21"/>
          <w:lang w:val="en-US" w:eastAsia="zh-CN"/>
        </w:rPr>
        <w:t>In RAN4</w:t>
      </w:r>
      <w:r>
        <w:rPr>
          <w:rFonts w:hint="default" w:cs="Times New Roman"/>
          <w:sz w:val="21"/>
          <w:szCs w:val="21"/>
          <w:lang w:val="en-US" w:eastAsia="zh-CN"/>
        </w:rPr>
        <w:t>’</w:t>
      </w:r>
      <w:r>
        <w:rPr>
          <w:rFonts w:hint="eastAsia" w:cs="Times New Roman"/>
          <w:sz w:val="21"/>
          <w:szCs w:val="21"/>
          <w:lang w:val="en-US" w:eastAsia="zh-CN"/>
        </w:rPr>
        <w:t xml:space="preserve">s view, </w:t>
      </w:r>
      <w:r>
        <w:rPr>
          <w:rFonts w:hint="eastAsia"/>
          <w:b/>
          <w:bCs/>
          <w:lang w:val="en-US" w:eastAsia="zh-CN"/>
        </w:rPr>
        <w:t xml:space="preserve">whether UE based </w:t>
      </w:r>
      <w:r>
        <w:rPr>
          <w:rFonts w:hint="default"/>
          <w:b/>
          <w:bCs/>
          <w:lang w:val="en-US" w:eastAsia="zh-CN"/>
        </w:rPr>
        <w:t>T</w:t>
      </w:r>
      <w:r>
        <w:rPr>
          <w:rFonts w:hint="eastAsia"/>
          <w:b/>
          <w:bCs/>
          <w:lang w:val="en-US" w:eastAsia="zh-CN"/>
        </w:rPr>
        <w:t>A measurement is feasible</w:t>
      </w:r>
      <w:r>
        <w:rPr>
          <w:rFonts w:hint="default"/>
          <w:b/>
          <w:bCs/>
          <w:lang w:val="en-US" w:eastAsia="zh-CN"/>
        </w:rPr>
        <w:t xml:space="preserve"> is up to gNB sync error</w:t>
      </w:r>
      <w:r>
        <w:rPr>
          <w:rFonts w:hint="eastAsia"/>
          <w:b/>
          <w:bCs/>
          <w:lang w:val="en-US" w:eastAsia="zh-CN"/>
        </w:rPr>
        <w:t>. The feasible range of UE based TA measurement is shown in Table 1.</w:t>
      </w:r>
    </w:p>
    <w:p>
      <w:pPr>
        <w:spacing w:before="157" w:beforeLines="50" w:after="0" w:afterLines="0" w:line="240" w:lineRule="auto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Table1. </w:t>
      </w:r>
      <w:r>
        <w:rPr>
          <w:rFonts w:hint="default" w:ascii="Times New Roman" w:hAnsi="Times New Roman" w:cs="Times New Roman"/>
          <w:b/>
          <w:bCs/>
          <w:sz w:val="21"/>
          <w:szCs w:val="21"/>
          <w:vertAlign w:val="baseline"/>
          <w:lang w:val="en-US" w:eastAsia="zh-CN"/>
        </w:rPr>
        <w:t>Limitation of </w:t>
      </w:r>
      <w:r>
        <w:rPr>
          <w:rFonts w:hint="default" w:ascii="Times New Roman" w:hAnsi="Times New Roman" w:cs="Times New Roman"/>
          <w:b/>
          <w:bCs/>
          <w:szCs w:val="21"/>
          <w:lang w:val="en-US" w:eastAsia="zh-CN"/>
        </w:rPr>
        <w:t>gNB sync error</w:t>
      </w:r>
      <w:r>
        <w:rPr>
          <w:rFonts w:hint="eastAsia" w:cs="Times New Roman"/>
          <w:b/>
          <w:bCs/>
          <w:szCs w:val="21"/>
          <w:lang w:val="en-US" w:eastAsia="zh-CN"/>
        </w:rPr>
        <w:t xml:space="preserve"> for </w:t>
      </w:r>
      <w:r>
        <w:rPr>
          <w:rFonts w:hint="eastAsia"/>
          <w:b/>
          <w:bCs/>
          <w:lang w:val="en-US" w:eastAsia="zh-CN"/>
        </w:rPr>
        <w:t>UE based TA measurement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napToGrid w:val="0"/>
                <w:highlight w:val="none"/>
                <w:lang w:val="en-US" w:eastAsia="zh-CN"/>
              </w:rPr>
              <w:t>SCS</w:t>
            </w:r>
            <w:r>
              <w:rPr>
                <w:rFonts w:hint="eastAsia" w:ascii="Arial" w:hAnsi="Arial" w:cs="Arial"/>
                <w:b/>
                <w:bCs/>
                <w:snapToGrid w:val="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/>
                <w:bCs/>
                <w:snapToGrid w:val="0"/>
                <w:highlight w:val="none"/>
                <w:lang w:val="en-US" w:eastAsia="zh-CN"/>
              </w:rPr>
              <w:t>(</w:t>
            </w:r>
            <w:r>
              <w:rPr>
                <w:rFonts w:hint="eastAsia" w:ascii="Arial" w:hAnsi="Arial" w:cs="Arial"/>
                <w:b/>
                <w:bCs/>
                <w:snapToGrid w:val="0"/>
                <w:highlight w:val="none"/>
                <w:lang w:val="en-US" w:eastAsia="zh-CN"/>
              </w:rPr>
              <w:t>k</w:t>
            </w:r>
            <w:r>
              <w:rPr>
                <w:rFonts w:hint="default" w:ascii="Arial" w:hAnsi="Arial" w:cs="Arial"/>
                <w:b/>
                <w:bCs/>
                <w:snapToGrid w:val="0"/>
                <w:highlight w:val="none"/>
                <w:lang w:val="en-US" w:eastAsia="zh-CN"/>
              </w:rPr>
              <w:t>Hz)</w:t>
            </w:r>
          </w:p>
        </w:tc>
        <w:tc>
          <w:tcPr>
            <w:tcW w:w="3321" w:type="dxa"/>
          </w:tcPr>
          <w:p>
            <w:pPr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snapToGrid w:val="0"/>
                <w:highlight w:val="none"/>
                <w:lang w:val="en-US" w:eastAsia="zh-CN"/>
              </w:rPr>
              <w:t xml:space="preserve">CP length </w:t>
            </w:r>
            <w:r>
              <w:rPr>
                <w:rFonts w:hint="default" w:ascii="Arial" w:hAnsi="Arial" w:cs="Arial"/>
                <w:b/>
                <w:bCs/>
                <w:snapToGrid w:val="0"/>
                <w:highlight w:val="none"/>
                <w:lang w:val="en-US" w:eastAsia="zh-CN"/>
              </w:rPr>
              <w:t>(us)</w:t>
            </w:r>
          </w:p>
        </w:tc>
        <w:tc>
          <w:tcPr>
            <w:tcW w:w="3321" w:type="dxa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vertAlign w:val="baseline"/>
                <w:lang w:val="en-US" w:eastAsia="zh-CN"/>
              </w:rPr>
              <w:t>Limitation of </w:t>
            </w:r>
            <w:r>
              <w:rPr>
                <w:rFonts w:hint="default" w:ascii="Times New Roman" w:hAnsi="Times New Roman" w:cs="Times New Roman"/>
                <w:b/>
                <w:bCs/>
                <w:szCs w:val="21"/>
                <w:lang w:val="en-US" w:eastAsia="zh-CN"/>
              </w:rPr>
              <w:t xml:space="preserve">gNB sync error </w:t>
            </w:r>
            <w:r>
              <w:rPr>
                <w:rFonts w:hint="default" w:ascii="Times New Roman" w:hAnsi="Times New Roman" w:cs="Times New Roman"/>
                <w:b/>
                <w:bCs/>
                <w:snapToGrid w:val="0"/>
                <w:szCs w:val="21"/>
                <w:highlight w:val="none"/>
                <w:lang w:val="en-US" w:eastAsia="zh-CN"/>
              </w:rPr>
              <w:t>(us)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3321" w:type="dxa"/>
            <w:vAlign w:val="top"/>
          </w:tcPr>
          <w:p>
            <w:pPr>
              <w:jc w:val="both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napToGrid w:val="0"/>
                <w:highlight w:val="none"/>
                <w:lang w:val="en-US" w:eastAsia="zh-CN"/>
              </w:rPr>
              <w:t>4.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7</w:t>
            </w:r>
          </w:p>
        </w:tc>
        <w:tc>
          <w:tcPr>
            <w:tcW w:w="3321" w:type="dxa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3321" w:type="dxa"/>
            <w:vAlign w:val="top"/>
          </w:tcPr>
          <w:p>
            <w:pPr>
              <w:jc w:val="both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napToGrid w:val="0"/>
                <w:highlight w:val="none"/>
                <w:lang w:val="en-US" w:eastAsia="zh-CN"/>
              </w:rPr>
              <w:t>2.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3</w:t>
            </w:r>
          </w:p>
        </w:tc>
        <w:tc>
          <w:tcPr>
            <w:tcW w:w="3321" w:type="dxa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0" w:type="dxa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3321" w:type="dxa"/>
            <w:vAlign w:val="top"/>
          </w:tcPr>
          <w:p>
            <w:pPr>
              <w:jc w:val="both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napToGrid w:val="0"/>
                <w:highlight w:val="none"/>
                <w:lang w:val="en-US" w:eastAsia="zh-CN"/>
              </w:rPr>
              <w:t>1.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2</w:t>
            </w:r>
          </w:p>
        </w:tc>
        <w:tc>
          <w:tcPr>
            <w:tcW w:w="3321" w:type="dxa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3320" w:type="dxa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120</w:t>
            </w:r>
          </w:p>
        </w:tc>
        <w:tc>
          <w:tcPr>
            <w:tcW w:w="3321" w:type="dxa"/>
            <w:vAlign w:val="top"/>
          </w:tcPr>
          <w:p>
            <w:pPr>
              <w:jc w:val="both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napToGrid w:val="0"/>
                <w:highlight w:val="none"/>
                <w:lang w:val="en-US" w:eastAsia="zh-CN"/>
              </w:rPr>
              <w:t>0.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6</w:t>
            </w:r>
          </w:p>
        </w:tc>
        <w:tc>
          <w:tcPr>
            <w:tcW w:w="3321" w:type="dxa"/>
          </w:tcPr>
          <w:p>
            <w:pP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0.05</w:t>
            </w:r>
          </w:p>
        </w:tc>
      </w:tr>
    </w:tbl>
    <w:p>
      <w:pPr>
        <w:rPr>
          <w:rFonts w:hint="default" w:cs="Times New Roman"/>
          <w:sz w:val="21"/>
          <w:szCs w:val="21"/>
          <w:lang w:val="en-US" w:eastAsia="zh-CN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>
        <w:rPr>
          <w:rFonts w:ascii="Arial" w:hAnsi="Arial"/>
          <w:sz w:val="36"/>
          <w:szCs w:val="20"/>
          <w:lang w:val="en-GB" w:eastAsia="en-GB"/>
        </w:rPr>
        <w:t>2</w:t>
      </w:r>
      <w:r>
        <w:rPr>
          <w:rFonts w:ascii="Arial" w:hAnsi="Arial"/>
          <w:sz w:val="36"/>
          <w:szCs w:val="20"/>
          <w:lang w:val="en-GB" w:eastAsia="en-GB"/>
        </w:rPr>
        <w:tab/>
      </w:r>
      <w:r>
        <w:rPr>
          <w:rFonts w:ascii="Arial" w:hAnsi="Arial"/>
          <w:sz w:val="36"/>
          <w:szCs w:val="20"/>
          <w:lang w:val="en-GB" w:eastAsia="en-GB"/>
        </w:rPr>
        <w:t>Actions</w:t>
      </w:r>
    </w:p>
    <w:p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>
        <w:rPr>
          <w:rFonts w:ascii="Arial" w:hAnsi="Arial" w:cs="Arial"/>
          <w:b/>
          <w:sz w:val="20"/>
          <w:szCs w:val="20"/>
          <w:lang w:val="en-GB" w:eastAsia="en-GB"/>
        </w:rPr>
        <w:t>To RAN</w:t>
      </w:r>
      <w:r>
        <w:rPr>
          <w:rFonts w:hint="eastAsia" w:ascii="Arial" w:hAnsi="Arial" w:cs="Arial"/>
          <w:b/>
          <w:sz w:val="20"/>
          <w:szCs w:val="20"/>
          <w:lang w:val="en-US" w:eastAsia="zh-CN"/>
        </w:rPr>
        <w:t>1</w:t>
      </w:r>
      <w:r>
        <w:rPr>
          <w:rFonts w:ascii="Arial" w:hAnsi="Arial" w:cs="Arial"/>
          <w:b/>
          <w:sz w:val="20"/>
          <w:szCs w:val="20"/>
          <w:lang w:val="en-GB" w:eastAsia="en-GB"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70C0"/>
          <w:sz w:val="20"/>
          <w:szCs w:val="20"/>
          <w:lang w:val="en-GB" w:eastAsia="en-GB"/>
        </w:rPr>
      </w:pPr>
      <w:r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  <w:r>
        <w:rPr>
          <w:sz w:val="21"/>
          <w:szCs w:val="21"/>
          <w:lang w:val="en-GB" w:eastAsia="en-GB"/>
        </w:rPr>
        <w:t>RAN4 would like RAN</w:t>
      </w:r>
      <w:r>
        <w:rPr>
          <w:rFonts w:hint="eastAsia"/>
          <w:sz w:val="21"/>
          <w:szCs w:val="21"/>
          <w:lang w:val="en-US" w:eastAsia="zh-CN"/>
        </w:rPr>
        <w:t>1</w:t>
      </w:r>
      <w:r>
        <w:rPr>
          <w:sz w:val="21"/>
          <w:szCs w:val="21"/>
          <w:lang w:val="en-GB" w:eastAsia="en-GB"/>
        </w:rPr>
        <w:t xml:space="preserve"> to take into account the above RAN4 replies/feedback in their future work on </w:t>
      </w:r>
      <w:r>
        <w:rPr>
          <w:b w:val="0"/>
          <w:bCs w:val="0"/>
        </w:rPr>
        <w:t>beam application time, contents of cell switch command, TCI state activation and UE based TA measurement for LTM</w:t>
      </w:r>
      <w:r>
        <w:rPr>
          <w:sz w:val="21"/>
          <w:szCs w:val="21"/>
          <w:lang w:val="en-GB" w:eastAsia="en-GB"/>
        </w:rPr>
        <w:t>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>
        <w:rPr>
          <w:rFonts w:ascii="Arial" w:hAnsi="Arial"/>
          <w:sz w:val="36"/>
          <w:szCs w:val="36"/>
          <w:lang w:val="en-GB" w:eastAsia="en-GB"/>
        </w:rPr>
        <w:t>3</w:t>
      </w:r>
      <w:r>
        <w:rPr>
          <w:rFonts w:ascii="Arial" w:hAnsi="Arial"/>
          <w:sz w:val="36"/>
          <w:szCs w:val="36"/>
          <w:lang w:val="en-GB" w:eastAsia="en-GB"/>
        </w:rPr>
        <w:tab/>
      </w:r>
      <w:r>
        <w:rPr>
          <w:rFonts w:ascii="Arial" w:hAnsi="Arial"/>
          <w:sz w:val="36"/>
          <w:szCs w:val="36"/>
          <w:lang w:val="en-GB" w:eastAsia="en-GB"/>
        </w:rPr>
        <w:t xml:space="preserve">Dates of next </w:t>
      </w:r>
      <w:r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>
        <w:rPr>
          <w:rFonts w:ascii="Arial" w:hAnsi="Arial"/>
          <w:sz w:val="36"/>
          <w:szCs w:val="36"/>
          <w:lang w:val="en-GB" w:eastAsia="en-GB"/>
        </w:rPr>
        <w:t>meetings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sz w:val="21"/>
          <w:szCs w:val="21"/>
          <w:lang w:val="en-US" w:eastAsia="zh-CN"/>
        </w:rPr>
      </w:pPr>
      <w:bookmarkStart w:id="7" w:name="OLE_LINK53"/>
      <w:bookmarkStart w:id="8" w:name="OLE_LINK54"/>
      <w:r>
        <w:rPr>
          <w:sz w:val="21"/>
          <w:szCs w:val="21"/>
          <w:lang w:val="en-GB" w:eastAsia="en-GB"/>
        </w:rPr>
        <w:t>RAN4#10</w:t>
      </w:r>
      <w:r>
        <w:rPr>
          <w:rFonts w:hint="eastAsia"/>
          <w:sz w:val="21"/>
          <w:szCs w:val="21"/>
          <w:lang w:val="en-US" w:eastAsia="zh-CN"/>
        </w:rPr>
        <w:t>8bis</w:t>
      </w:r>
      <w:ins w:id="0" w:author="Wu Yan (ZTE)" w:date="2023-08-07T18:58:39Z">
        <w:r>
          <w:rPr>
            <w:rFonts w:hint="eastAsia"/>
            <w:sz w:val="21"/>
            <w:szCs w:val="21"/>
            <w:lang w:val="en-US" w:eastAsia="zh-CN"/>
          </w:rPr>
          <w:t>,</w:t>
        </w:r>
      </w:ins>
      <w:ins w:id="1" w:author="Wu Yan (ZTE)" w:date="2023-08-07T18:58:40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r>
        <w:rPr>
          <w:rFonts w:hint="eastAsia"/>
          <w:sz w:val="21"/>
          <w:szCs w:val="21"/>
          <w:lang w:val="en-US" w:eastAsia="zh-CN"/>
        </w:rPr>
        <w:t>9</w:t>
      </w:r>
      <w:r>
        <w:rPr>
          <w:sz w:val="21"/>
          <w:szCs w:val="21"/>
          <w:vertAlign w:val="superscript"/>
          <w:lang w:val="en-GB" w:eastAsia="en-GB"/>
        </w:rPr>
        <w:t xml:space="preserve">th </w:t>
      </w:r>
      <w:r>
        <w:rPr>
          <w:sz w:val="21"/>
          <w:szCs w:val="21"/>
          <w:lang w:val="en-GB" w:eastAsia="en-GB"/>
        </w:rPr>
        <w:t xml:space="preserve">- </w:t>
      </w:r>
      <w:r>
        <w:rPr>
          <w:rFonts w:hint="eastAsia"/>
          <w:sz w:val="21"/>
          <w:szCs w:val="21"/>
          <w:lang w:val="en-US" w:eastAsia="zh-CN"/>
        </w:rPr>
        <w:t>13</w:t>
      </w:r>
      <w:r>
        <w:rPr>
          <w:sz w:val="21"/>
          <w:szCs w:val="21"/>
          <w:vertAlign w:val="superscript"/>
          <w:lang w:val="en-GB" w:eastAsia="en-GB"/>
        </w:rPr>
        <w:t>th</w:t>
      </w:r>
      <w:r>
        <w:rPr>
          <w:sz w:val="21"/>
          <w:szCs w:val="21"/>
          <w:lang w:val="en-GB" w:eastAsia="en-GB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October</w:t>
      </w:r>
      <w:r>
        <w:rPr>
          <w:sz w:val="21"/>
          <w:szCs w:val="21"/>
          <w:lang w:val="en-GB" w:eastAsia="en-GB"/>
        </w:rPr>
        <w:t xml:space="preserve"> 202</w:t>
      </w:r>
      <w:r>
        <w:rPr>
          <w:rFonts w:hint="eastAsia" w:eastAsia="宋体"/>
          <w:sz w:val="21"/>
          <w:szCs w:val="21"/>
          <w:lang w:val="en-US" w:eastAsia="zh-CN"/>
        </w:rPr>
        <w:t>3</w:t>
      </w:r>
      <w:r>
        <w:rPr>
          <w:sz w:val="21"/>
          <w:szCs w:val="21"/>
          <w:lang w:val="en-GB" w:eastAsia="en-GB"/>
        </w:rPr>
        <w:t xml:space="preserve">, </w:t>
      </w:r>
      <w:bookmarkEnd w:id="7"/>
      <w:bookmarkEnd w:id="8"/>
      <w:r>
        <w:rPr>
          <w:rFonts w:hint="eastAsia"/>
          <w:sz w:val="21"/>
          <w:szCs w:val="21"/>
          <w:lang w:val="en-US" w:eastAsia="zh-CN"/>
        </w:rPr>
        <w:t>China</w:t>
      </w:r>
      <w:r>
        <w:rPr>
          <w:rFonts w:hint="eastAsia" w:eastAsia="宋体"/>
          <w:sz w:val="21"/>
          <w:szCs w:val="21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RAN4#109, 13</w:t>
      </w:r>
      <w:r>
        <w:rPr>
          <w:rFonts w:hint="eastAsia"/>
          <w:sz w:val="21"/>
          <w:szCs w:val="21"/>
          <w:vertAlign w:val="superscript"/>
          <w:lang w:val="en-US" w:eastAsia="zh-CN"/>
        </w:rPr>
        <w:t>th</w:t>
      </w:r>
      <w:r>
        <w:rPr>
          <w:rFonts w:hint="eastAsia"/>
          <w:sz w:val="21"/>
          <w:szCs w:val="21"/>
          <w:lang w:val="en-US" w:eastAsia="zh-CN"/>
        </w:rPr>
        <w:t>-17</w:t>
      </w:r>
      <w:r>
        <w:rPr>
          <w:rFonts w:hint="eastAsia"/>
          <w:sz w:val="21"/>
          <w:szCs w:val="21"/>
          <w:vertAlign w:val="superscript"/>
          <w:lang w:val="en-US" w:eastAsia="zh-CN"/>
        </w:rPr>
        <w:t>th</w:t>
      </w:r>
      <w:r>
        <w:rPr>
          <w:rFonts w:hint="eastAsia"/>
          <w:sz w:val="21"/>
          <w:szCs w:val="21"/>
          <w:lang w:val="en-US" w:eastAsia="zh-CN"/>
        </w:rPr>
        <w:t xml:space="preserve"> November 2023, America.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jc w:val="right"/>
        <w:rPr>
          <w:rStyle w:val="26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modern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C72758"/>
    <w:multiLevelType w:val="multilevel"/>
    <w:tmpl w:val="2BC72758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1115AAC"/>
    <w:multiLevelType w:val="multilevel"/>
    <w:tmpl w:val="71115AAC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MS Gothic" w:cs="Times New Roman"/>
      </w:rPr>
    </w:lvl>
    <w:lvl w:ilvl="1" w:tentative="0">
      <w:start w:val="4"/>
      <w:numFmt w:val="bullet"/>
      <w:lvlText w:val="-"/>
      <w:lvlJc w:val="left"/>
      <w:pPr>
        <w:ind w:left="840" w:hanging="420"/>
      </w:pPr>
      <w:rPr>
        <w:rFonts w:hint="eastAsia" w:ascii="Yu Gothic" w:hAnsi="Yu Gothic" w:eastAsia="Yu Gothic" w:cs="MS PGothic"/>
      </w:rPr>
    </w:lvl>
    <w:lvl w:ilvl="2" w:tentative="0">
      <w:start w:val="4"/>
      <w:numFmt w:val="bullet"/>
      <w:lvlText w:val="-"/>
      <w:lvlJc w:val="left"/>
      <w:pPr>
        <w:ind w:left="1260" w:hanging="420"/>
      </w:pPr>
      <w:rPr>
        <w:rFonts w:hint="eastAsia" w:ascii="Yu Gothic" w:hAnsi="Yu Gothic" w:eastAsia="Yu Gothic" w:cs="MS PGothic"/>
      </w:rPr>
    </w:lvl>
    <w:lvl w:ilvl="3" w:tentative="0">
      <w:start w:val="4"/>
      <w:numFmt w:val="bullet"/>
      <w:lvlText w:val="-"/>
      <w:lvlJc w:val="left"/>
      <w:pPr>
        <w:ind w:left="1680" w:hanging="420"/>
      </w:pPr>
      <w:rPr>
        <w:rFonts w:hint="eastAsia" w:ascii="Yu Gothic" w:hAnsi="Yu Gothic" w:eastAsia="Yu Gothic" w:cs="MS PGothic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3C3F43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D7362B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682F3C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6007D67"/>
    <w:rsid w:val="160C437B"/>
    <w:rsid w:val="16160429"/>
    <w:rsid w:val="161C3234"/>
    <w:rsid w:val="163562A4"/>
    <w:rsid w:val="1641433F"/>
    <w:rsid w:val="164A2A82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279F7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A14A1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25C17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515C4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819D7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E47AAB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50A0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0A9D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A91ED4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C0DC2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20169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83A86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4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4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5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3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9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5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7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9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8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7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2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5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1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21">
    <w:name w:val="annotation subject"/>
    <w:basedOn w:val="13"/>
    <w:next w:val="13"/>
    <w:link w:val="82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Emphasis"/>
    <w:qFormat/>
    <w:uiPriority w:val="20"/>
    <w:rPr>
      <w:color w:val="CC0000"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styleId="29">
    <w:name w:val="HTML Cite"/>
    <w:unhideWhenUsed/>
    <w:qFormat/>
    <w:uiPriority w:val="99"/>
    <w:rPr>
      <w:color w:val="008000"/>
    </w:rPr>
  </w:style>
  <w:style w:type="paragraph" w:customStyle="1" w:styleId="3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1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paragraph" w:customStyle="1" w:styleId="33">
    <w:name w:val="TAH"/>
    <w:basedOn w:val="34"/>
    <w:link w:val="58"/>
    <w:qFormat/>
    <w:uiPriority w:val="99"/>
    <w:rPr>
      <w:b/>
    </w:rPr>
  </w:style>
  <w:style w:type="paragraph" w:customStyle="1" w:styleId="34">
    <w:name w:val="TAC"/>
    <w:basedOn w:val="35"/>
    <w:link w:val="73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5">
    <w:name w:val="TAL"/>
    <w:basedOn w:val="1"/>
    <w:link w:val="62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正文1"/>
    <w:basedOn w:val="1"/>
    <w:link w:val="59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7">
    <w:name w:val="char char char"/>
    <w:basedOn w:val="36"/>
    <w:link w:val="76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8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9">
    <w:name w:val="NO"/>
    <w:basedOn w:val="1"/>
    <w:link w:val="57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2">
    <w:name w:val="Table_title"/>
    <w:basedOn w:val="1"/>
    <w:next w:val="30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3">
    <w:name w:val="TH"/>
    <w:basedOn w:val="1"/>
    <w:link w:val="7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5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6">
    <w:name w:val="TAN"/>
    <w:basedOn w:val="1"/>
    <w:link w:val="55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7">
    <w:name w:val="TF"/>
    <w:basedOn w:val="43"/>
    <w:qFormat/>
    <w:uiPriority w:val="0"/>
    <w:pPr>
      <w:keepNext w:val="0"/>
      <w:spacing w:before="0" w:after="240"/>
    </w:pPr>
  </w:style>
  <w:style w:type="paragraph" w:customStyle="1" w:styleId="48">
    <w:name w:val="B1"/>
    <w:basedOn w:val="18"/>
    <w:link w:val="54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9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0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1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2">
    <w:name w:val="char char"/>
    <w:basedOn w:val="36"/>
    <w:link w:val="68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3">
    <w:name w:val="Char"/>
    <w:basedOn w:val="32"/>
    <w:link w:val="70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4">
    <w:name w:val="B1 Char"/>
    <w:link w:val="48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5">
    <w:name w:val="TAN Char"/>
    <w:link w:val="46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6">
    <w:name w:val="默认段落字体1"/>
    <w:qFormat/>
    <w:uiPriority w:val="0"/>
  </w:style>
  <w:style w:type="character" w:customStyle="1" w:styleId="57">
    <w:name w:val="NO Char"/>
    <w:link w:val="39"/>
    <w:qFormat/>
    <w:uiPriority w:val="0"/>
    <w:rPr>
      <w:rFonts w:ascii="Times New Roman" w:hAnsi="Times New Roman" w:eastAsia="Times New Roman"/>
      <w:lang w:val="en-GB"/>
    </w:rPr>
  </w:style>
  <w:style w:type="character" w:customStyle="1" w:styleId="58">
    <w:name w:val="TAH Car"/>
    <w:link w:val="33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9">
    <w:name w:val="正文1 Char"/>
    <w:link w:val="36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0">
    <w:name w:val="keyword"/>
    <w:basedOn w:val="24"/>
    <w:qFormat/>
    <w:uiPriority w:val="0"/>
  </w:style>
  <w:style w:type="character" w:customStyle="1" w:styleId="61">
    <w:name w:val="c-icon"/>
    <w:basedOn w:val="24"/>
    <w:qFormat/>
    <w:uiPriority w:val="0"/>
  </w:style>
  <w:style w:type="character" w:customStyle="1" w:styleId="62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63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4">
    <w:name w:val="c-icon14"/>
    <w:basedOn w:val="24"/>
    <w:qFormat/>
    <w:uiPriority w:val="0"/>
  </w:style>
  <w:style w:type="character" w:customStyle="1" w:styleId="65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6">
    <w:name w:val="op_dict_text2"/>
    <w:basedOn w:val="24"/>
    <w:qFormat/>
    <w:uiPriority w:val="0"/>
  </w:style>
  <w:style w:type="character" w:customStyle="1" w:styleId="67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char char Char"/>
    <w:link w:val="52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9">
    <w:name w:val="题注 Char"/>
    <w:link w:val="11"/>
    <w:qFormat/>
    <w:uiPriority w:val="0"/>
    <w:rPr>
      <w:rFonts w:ascii="Arial" w:hAnsi="Arial" w:eastAsia="黑体"/>
    </w:rPr>
  </w:style>
  <w:style w:type="character" w:customStyle="1" w:styleId="70">
    <w:name w:val="Char Char"/>
    <w:link w:val="53"/>
    <w:qFormat/>
    <w:uiPriority w:val="0"/>
    <w:rPr>
      <w:rFonts w:ascii="Arial" w:hAnsi="Arial"/>
      <w:sz w:val="32"/>
      <w:szCs w:val="36"/>
    </w:rPr>
  </w:style>
  <w:style w:type="character" w:customStyle="1" w:styleId="71">
    <w:name w:val="TH Char"/>
    <w:link w:val="43"/>
    <w:qFormat/>
    <w:uiPriority w:val="0"/>
    <w:rPr>
      <w:rFonts w:ascii="Arial" w:hAnsi="Arial" w:eastAsia="宋体"/>
      <w:b/>
      <w:bCs/>
      <w:lang w:val="en-GB"/>
    </w:rPr>
  </w:style>
  <w:style w:type="character" w:customStyle="1" w:styleId="72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3">
    <w:name w:val="TAC Char"/>
    <w:basedOn w:val="24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4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5">
    <w:name w:val="批注框文本 Char"/>
    <w:link w:val="15"/>
    <w:semiHidden/>
    <w:qFormat/>
    <w:uiPriority w:val="99"/>
    <w:rPr>
      <w:kern w:val="2"/>
      <w:sz w:val="18"/>
      <w:szCs w:val="18"/>
    </w:rPr>
  </w:style>
  <w:style w:type="character" w:customStyle="1" w:styleId="76">
    <w:name w:val="char char char Char"/>
    <w:link w:val="37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7">
    <w:name w:val="页眉 Char"/>
    <w:link w:val="17"/>
    <w:qFormat/>
    <w:uiPriority w:val="99"/>
    <w:rPr>
      <w:sz w:val="18"/>
      <w:szCs w:val="18"/>
    </w:rPr>
  </w:style>
  <w:style w:type="character" w:customStyle="1" w:styleId="78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9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0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1">
    <w:name w:val="页脚 Char"/>
    <w:link w:val="16"/>
    <w:qFormat/>
    <w:uiPriority w:val="99"/>
    <w:rPr>
      <w:sz w:val="18"/>
      <w:szCs w:val="18"/>
    </w:rPr>
  </w:style>
  <w:style w:type="character" w:customStyle="1" w:styleId="82">
    <w:name w:val="批注主题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3">
    <w:name w:val="msoins"/>
    <w:basedOn w:val="24"/>
    <w:qFormat/>
    <w:uiPriority w:val="0"/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7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8">
    <w:name w:val="op_dict3_lineone_result_tip"/>
    <w:qFormat/>
    <w:uiPriority w:val="0"/>
    <w:rPr>
      <w:color w:val="999999"/>
    </w:rPr>
  </w:style>
  <w:style w:type="character" w:styleId="89">
    <w:name w:val="Placeholder Text"/>
    <w:basedOn w:val="24"/>
    <w:semiHidden/>
    <w:qFormat/>
    <w:uiPriority w:val="99"/>
    <w:rPr>
      <w:color w:val="808080"/>
    </w:rPr>
  </w:style>
  <w:style w:type="paragraph" w:customStyle="1" w:styleId="90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- Bullets"/>
    <w:basedOn w:val="1"/>
    <w:next w:val="32"/>
    <w:qFormat/>
    <w:uiPriority w:val="34"/>
    <w:pPr>
      <w:autoSpaceDE/>
      <w:autoSpaceDN/>
      <w:adjustRightInd/>
      <w:snapToGrid/>
      <w:spacing w:after="0"/>
      <w:ind w:left="720"/>
      <w:contextualSpacing/>
      <w:jc w:val="left"/>
    </w:pPr>
    <w:rPr>
      <w:rFonts w:ascii="Arial" w:hAnsi="Arial" w:eastAsia="Times New Roman"/>
      <w:szCs w:val="24"/>
      <w:lang w:val="sv-SE" w:eastAsia="sv-SE"/>
    </w:rPr>
  </w:style>
  <w:style w:type="paragraph" w:customStyle="1" w:styleId="93">
    <w:name w:val="Agreement"/>
    <w:basedOn w:val="1"/>
    <w:next w:val="94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94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16</TotalTime>
  <ScaleCrop>false</ScaleCrop>
  <LinksUpToDate>false</LinksUpToDate>
  <CharactersWithSpaces>13626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2023-08-11T07:45:12Z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